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33934" w14:textId="014D8E56" w:rsidR="00C35008" w:rsidRDefault="00C35008" w:rsidP="00C3500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6C1B10" w:rsidRPr="006C1B10">
        <w:rPr>
          <w:rFonts w:cs="Arial"/>
          <w:b/>
          <w:sz w:val="24"/>
          <w:szCs w:val="24"/>
        </w:rPr>
        <w:t>R4-1904420</w:t>
      </w:r>
    </w:p>
    <w:p w14:paraId="7A3000CC" w14:textId="75443191" w:rsidR="00806198" w:rsidRPr="0012251E" w:rsidRDefault="00C35008" w:rsidP="00355355">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1E9B8CB2" w14:textId="34C744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A2714">
        <w:rPr>
          <w:rFonts w:ascii="Arial" w:eastAsia="SimSun" w:hAnsi="Arial" w:cs="Arial"/>
          <w:color w:val="000000"/>
          <w:sz w:val="22"/>
          <w:lang w:eastAsia="zh-CN"/>
        </w:rPr>
        <w:t>Swisscom</w:t>
      </w:r>
      <w:bookmarkStart w:id="6" w:name="_GoBack"/>
      <w:bookmarkEnd w:id="6"/>
    </w:p>
    <w:p w14:paraId="5071426F" w14:textId="6B31106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9757F" w:rsidRPr="00A9757F">
        <w:rPr>
          <w:rFonts w:ascii="Arial" w:hAnsi="Arial" w:cs="Arial"/>
          <w:color w:val="000000"/>
          <w:sz w:val="22"/>
          <w:lang w:eastAsia="ja-JP"/>
        </w:rPr>
        <w:t>1A-20A_n3A</w:t>
      </w:r>
    </w:p>
    <w:p w14:paraId="240E77E3" w14:textId="6D59266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5A5D3181"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A9757F" w:rsidRPr="00A9757F">
        <w:rPr>
          <w:rFonts w:eastAsia="SimSun"/>
          <w:lang w:eastAsia="zh-CN"/>
        </w:rPr>
        <w:t>1A-20A_n3A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7C53A59F"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w:date="2019-03-20T14:32:00Z">
        <w:r w:rsidR="00A9757F" w:rsidRPr="00A9757F">
          <w:rPr>
            <w:rFonts w:ascii="Arial" w:hAnsi="Arial" w:cs="Arial"/>
            <w:sz w:val="32"/>
            <w:lang w:val="en-US"/>
          </w:rPr>
          <w:t>1A-20A_n3A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3B50085F" w:rsidR="00D37651" w:rsidRDefault="00A9757F" w:rsidP="00232BF0">
            <w:pPr>
              <w:pStyle w:val="TAC"/>
              <w:rPr>
                <w:ins w:id="34" w:author="Per Lindell" w:date="2018-09-18T09:33:00Z"/>
                <w:lang w:val="fi-FI"/>
              </w:rPr>
            </w:pPr>
            <w:ins w:id="35" w:author="Per Lindell" w:date="2019-03-20T14:32:00Z">
              <w:r>
                <w:rPr>
                  <w:rFonts w:cs="Arial"/>
                  <w:lang w:eastAsia="ja-JP"/>
                </w:rPr>
                <w:t>1-20_n3</w:t>
              </w:r>
            </w:ins>
          </w:p>
        </w:tc>
        <w:tc>
          <w:tcPr>
            <w:tcW w:w="1686" w:type="dxa"/>
            <w:tcBorders>
              <w:top w:val="single" w:sz="4" w:space="0" w:color="auto"/>
              <w:left w:val="single" w:sz="4" w:space="0" w:color="auto"/>
              <w:right w:val="single" w:sz="4" w:space="0" w:color="auto"/>
            </w:tcBorders>
            <w:vAlign w:val="center"/>
          </w:tcPr>
          <w:p w14:paraId="1542886C" w14:textId="092A9324"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w:date="2019-03-20T14:33:00Z">
              <w:r w:rsidR="00F3295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77264A38" w:rsidR="00D37651" w:rsidRDefault="00F3295E" w:rsidP="00232BF0">
            <w:pPr>
              <w:pStyle w:val="TAC"/>
              <w:rPr>
                <w:ins w:id="41" w:author="Per Lindell" w:date="2018-09-18T09:33:00Z"/>
                <w:lang w:val="sv-SE" w:eastAsia="ja-JP"/>
              </w:rPr>
            </w:pPr>
            <w:ins w:id="42" w:author="Per Lindell" w:date="2019-03-20T14:33:00Z">
              <w:r>
                <w:t>n3</w:t>
              </w:r>
            </w:ins>
          </w:p>
        </w:tc>
        <w:tc>
          <w:tcPr>
            <w:tcW w:w="1757" w:type="dxa"/>
            <w:tcBorders>
              <w:top w:val="single" w:sz="4" w:space="0" w:color="auto"/>
              <w:left w:val="single" w:sz="4" w:space="0" w:color="auto"/>
              <w:right w:val="single" w:sz="4" w:space="0" w:color="auto"/>
            </w:tcBorders>
            <w:vAlign w:val="center"/>
          </w:tcPr>
          <w:p w14:paraId="04F3E402" w14:textId="147A9E58" w:rsidR="00D37651" w:rsidRDefault="00E16CF6" w:rsidP="00232BF0">
            <w:pPr>
              <w:pStyle w:val="TAC"/>
              <w:rPr>
                <w:ins w:id="43" w:author="Per Lindell" w:date="2018-09-18T09:33:00Z"/>
              </w:rPr>
            </w:pPr>
            <w:ins w:id="44" w:author="Per Lindell" w:date="2019-01-09T09:46:00Z">
              <w:r>
                <w:t>No</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2389A339" w:rsidR="00060B2C" w:rsidRDefault="00D231B5" w:rsidP="00830EBF">
            <w:pPr>
              <w:pStyle w:val="TAC"/>
              <w:rPr>
                <w:ins w:id="67" w:author="Per Lindell" w:date="2018-09-26T09:28:00Z"/>
                <w:rFonts w:cs="Arial"/>
                <w:lang w:eastAsia="ja-JP"/>
              </w:rPr>
            </w:pPr>
            <w:ins w:id="68" w:author="Per Lindell" w:date="2019-01-09T09:31:00Z">
              <w:r>
                <w:rPr>
                  <w:rFonts w:cs="Arial"/>
                  <w:lang w:eastAsia="ja-JP"/>
                </w:rPr>
                <w:t>DC_</w:t>
              </w:r>
            </w:ins>
            <w:ins w:id="69" w:author="Per Lindell" w:date="2019-03-20T14:32:00Z">
              <w:r w:rsidR="00A9757F" w:rsidRPr="00A9757F">
                <w:rPr>
                  <w:rFonts w:cs="Arial"/>
                  <w:lang w:eastAsia="ja-JP"/>
                </w:rPr>
                <w:t>1A-20A_n3A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29468DFB" w:rsidR="00060B2C" w:rsidRDefault="00060B2C" w:rsidP="00174D3E">
            <w:pPr>
              <w:pStyle w:val="TAH"/>
              <w:rPr>
                <w:ins w:id="70" w:author="Per Lindell" w:date="2019-01-09T09:19:00Z"/>
                <w:b w:val="0"/>
                <w:lang w:val="fi-FI" w:eastAsia="fi-FI"/>
              </w:rPr>
            </w:pPr>
            <w:ins w:id="71" w:author="Per Lindell" w:date="2018-09-26T09:28:00Z">
              <w:r>
                <w:rPr>
                  <w:b w:val="0"/>
                  <w:lang w:val="fi-FI" w:eastAsia="fi-FI"/>
                </w:rPr>
                <w:t>DC_</w:t>
              </w:r>
            </w:ins>
            <w:ins w:id="72" w:author="Per Lindell" w:date="2019-01-09T09:19:00Z">
              <w:r w:rsidR="00A60E35">
                <w:rPr>
                  <w:b w:val="0"/>
                  <w:lang w:val="fi-FI" w:eastAsia="fi-FI"/>
                </w:rPr>
                <w:t>1</w:t>
              </w:r>
            </w:ins>
            <w:ins w:id="73" w:author="Per Lindell" w:date="2018-09-26T09:28:00Z">
              <w:r>
                <w:rPr>
                  <w:b w:val="0"/>
                  <w:lang w:val="fi-FI" w:eastAsia="fi-FI"/>
                </w:rPr>
                <w:t>A_n</w:t>
              </w:r>
            </w:ins>
            <w:ins w:id="74" w:author="Per Lindell" w:date="2019-03-20T14:33:00Z">
              <w:r w:rsidR="00F3295E">
                <w:rPr>
                  <w:b w:val="0"/>
                  <w:lang w:val="fi-FI" w:eastAsia="fi-FI"/>
                </w:rPr>
                <w:t>3</w:t>
              </w:r>
            </w:ins>
            <w:ins w:id="75" w:author="Per Lindell" w:date="2018-09-26T09:28:00Z">
              <w:r>
                <w:rPr>
                  <w:b w:val="0"/>
                  <w:lang w:val="fi-FI" w:eastAsia="fi-FI"/>
                </w:rPr>
                <w:t>A</w:t>
              </w:r>
            </w:ins>
          </w:p>
          <w:p w14:paraId="6D5CDDCF" w14:textId="090BD19A" w:rsidR="00A60E35" w:rsidRDefault="00A60E35" w:rsidP="00F3295E">
            <w:pPr>
              <w:pStyle w:val="TAH"/>
              <w:rPr>
                <w:ins w:id="76" w:author="Per Lindell" w:date="2018-09-26T09:28:00Z"/>
                <w:b w:val="0"/>
                <w:lang w:val="fi-FI" w:eastAsia="fi-FI"/>
              </w:rPr>
            </w:pPr>
            <w:ins w:id="77" w:author="Per Lindell" w:date="2019-01-09T09:19:00Z">
              <w:r>
                <w:rPr>
                  <w:b w:val="0"/>
                  <w:lang w:val="fi-FI" w:eastAsia="fi-FI"/>
                </w:rPr>
                <w:t>DC_</w:t>
              </w:r>
            </w:ins>
            <w:ins w:id="78" w:author="Per Lindell" w:date="2019-03-20T14:33:00Z">
              <w:r w:rsidR="00F3295E">
                <w:rPr>
                  <w:b w:val="0"/>
                  <w:lang w:val="fi-FI" w:eastAsia="fi-FI"/>
                </w:rPr>
                <w:t>20</w:t>
              </w:r>
            </w:ins>
            <w:ins w:id="79" w:author="Per Lindell" w:date="2019-01-09T09:19:00Z">
              <w:r>
                <w:rPr>
                  <w:b w:val="0"/>
                  <w:lang w:val="fi-FI" w:eastAsia="fi-FI"/>
                </w:rPr>
                <w:t>A_n</w:t>
              </w:r>
            </w:ins>
            <w:ins w:id="80" w:author="Per Lindell" w:date="2019-03-20T14:33:00Z">
              <w:r w:rsidR="00F3295E">
                <w:rPr>
                  <w:b w:val="0"/>
                  <w:lang w:val="fi-FI" w:eastAsia="fi-FI"/>
                </w:rPr>
                <w:t>3</w:t>
              </w:r>
            </w:ins>
            <w:ins w:id="81"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64757547" w:rsidR="00060B2C" w:rsidRPr="004D4120" w:rsidRDefault="00D231B5" w:rsidP="00F3295E">
            <w:pPr>
              <w:pStyle w:val="TAH"/>
              <w:rPr>
                <w:ins w:id="82" w:author="Per Lindell" w:date="2018-09-26T09:28:00Z"/>
                <w:b w:val="0"/>
              </w:rPr>
            </w:pPr>
            <w:ins w:id="83" w:author="Per Lindell" w:date="2019-01-09T09:31:00Z">
              <w:r w:rsidRPr="004D4120">
                <w:rPr>
                  <w:b w:val="0"/>
                </w:rPr>
                <w:t>CA_</w:t>
              </w:r>
              <w:r>
                <w:rPr>
                  <w:b w:val="0"/>
                </w:rPr>
                <w:t>1</w:t>
              </w:r>
              <w:r w:rsidRPr="004D4120">
                <w:rPr>
                  <w:rFonts w:cs="Arial"/>
                  <w:b w:val="0"/>
                  <w:lang w:eastAsia="ja-JP"/>
                </w:rPr>
                <w:t>A-</w:t>
              </w:r>
            </w:ins>
            <w:ins w:id="84" w:author="Per Lindell" w:date="2019-03-20T14:33:00Z">
              <w:r w:rsidR="00F3295E">
                <w:rPr>
                  <w:rFonts w:cs="Arial"/>
                  <w:b w:val="0"/>
                  <w:lang w:eastAsia="ja-JP"/>
                </w:rPr>
                <w:t>20</w:t>
              </w:r>
            </w:ins>
            <w:ins w:id="85"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108CA1F7" w:rsidR="00060B2C" w:rsidRDefault="00F3295E" w:rsidP="00232BF0">
            <w:pPr>
              <w:pStyle w:val="TAH"/>
              <w:rPr>
                <w:ins w:id="86" w:author="Per Lindell" w:date="2018-09-26T09:28:00Z"/>
                <w:b w:val="0"/>
                <w:lang w:val="fi-FI" w:eastAsia="fi-FI"/>
              </w:rPr>
            </w:pPr>
            <w:ins w:id="87" w:author="Per Lindell" w:date="2019-03-20T14:33:00Z">
              <w:r>
                <w:rPr>
                  <w:b w:val="0"/>
                  <w:lang w:val="fi-FI" w:eastAsia="fi-FI"/>
                </w:rPr>
                <w:t>n3</w:t>
              </w:r>
            </w:ins>
          </w:p>
        </w:tc>
      </w:tr>
    </w:tbl>
    <w:p w14:paraId="239BA444" w14:textId="77777777" w:rsidR="00D37651" w:rsidRPr="00CA1495" w:rsidRDefault="00D37651" w:rsidP="00D37651">
      <w:pPr>
        <w:ind w:left="720"/>
        <w:rPr>
          <w:ins w:id="88"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89" w:author="Per Lindell" w:date="2018-09-18T09:33:00Z"/>
          <w:rFonts w:ascii="Arial" w:hAnsi="Arial" w:cs="Arial"/>
          <w:sz w:val="28"/>
          <w:szCs w:val="28"/>
          <w:lang w:val="en-US" w:eastAsia="zh-CN"/>
        </w:rPr>
      </w:pPr>
      <w:ins w:id="90"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1"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0FFE2B81" w:rsidR="00E16CF6" w:rsidRPr="00CA1495" w:rsidRDefault="00E16CF6" w:rsidP="00E16CF6">
      <w:pPr>
        <w:rPr>
          <w:ins w:id="92" w:author="Per Lindell" w:date="2019-01-09T09:44:00Z"/>
          <w:rFonts w:eastAsia="SimSun"/>
        </w:rPr>
      </w:pPr>
      <w:ins w:id="93"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94" w:author="Per Lindell" w:date="2019-03-20T14:32:00Z">
        <w:r w:rsidR="00A9757F">
          <w:rPr>
            <w:lang w:eastAsia="ja-JP"/>
          </w:rPr>
          <w:t>1-20_n3</w:t>
        </w:r>
      </w:ins>
      <w:ins w:id="95"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CA_1-3-</w:t>
        </w:r>
      </w:ins>
      <w:ins w:id="96" w:author="Per Lindell" w:date="2019-03-20T14:34:00Z">
        <w:r w:rsidR="00F3295E">
          <w:rPr>
            <w:rFonts w:eastAsia="SimSun"/>
          </w:rPr>
          <w:t>20</w:t>
        </w:r>
      </w:ins>
      <w:ins w:id="97"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98" w:author="Per Lindell" w:date="2018-09-18T09:33:00Z"/>
          <w:rFonts w:ascii="Arial" w:hAnsi="Arial"/>
          <w:b/>
          <w:lang w:eastAsia="x-none"/>
        </w:rPr>
      </w:pPr>
      <w:ins w:id="99" w:author="Per Lindell" w:date="2018-09-18T09:33:00Z">
        <w:r w:rsidRPr="00086BF8">
          <w:rPr>
            <w:rFonts w:ascii="Arial" w:hAnsi="Arial"/>
            <w:b/>
            <w:lang w:eastAsia="x-none"/>
          </w:rPr>
          <w:t xml:space="preserve">Table </w:t>
        </w:r>
      </w:ins>
      <w:ins w:id="100" w:author="Per Lindell" w:date="2019-03-30T06:59:00Z">
        <w:r w:rsidR="00A22824">
          <w:rPr>
            <w:rFonts w:ascii="Arial" w:hAnsi="Arial"/>
            <w:b/>
            <w:lang w:eastAsia="x-none"/>
          </w:rPr>
          <w:t>5.1</w:t>
        </w:r>
      </w:ins>
      <w:ins w:id="101" w:author="Per Lindell" w:date="2018-09-18T09:33:00Z">
        <w:r>
          <w:rPr>
            <w:rFonts w:ascii="Arial" w:hAnsi="Arial"/>
            <w:b/>
            <w:lang w:eastAsia="x-none"/>
          </w:rPr>
          <w:t>.x</w:t>
        </w:r>
        <w:r w:rsidRPr="00086BF8">
          <w:rPr>
            <w:rFonts w:ascii="Arial" w:hAnsi="Arial"/>
            <w:b/>
            <w:lang w:eastAsia="x-none"/>
          </w:rPr>
          <w:t>.</w:t>
        </w:r>
      </w:ins>
      <w:ins w:id="102" w:author="Per Lindell" w:date="2019-03-30T06:59:00Z">
        <w:r w:rsidR="00A22824">
          <w:rPr>
            <w:rFonts w:ascii="Arial" w:hAnsi="Arial"/>
            <w:b/>
            <w:lang w:eastAsia="x-none"/>
          </w:rPr>
          <w:t>3</w:t>
        </w:r>
      </w:ins>
      <w:ins w:id="103"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4" w:author="Per Lindell" w:date="2018-09-18T09:33:00Z"/>
        </w:trPr>
        <w:tc>
          <w:tcPr>
            <w:tcW w:w="1535" w:type="dxa"/>
            <w:vAlign w:val="center"/>
          </w:tcPr>
          <w:p w14:paraId="756CE5DA" w14:textId="77777777" w:rsidR="00D37651" w:rsidRPr="00CA1495" w:rsidRDefault="00D37651" w:rsidP="00232BF0">
            <w:pPr>
              <w:pStyle w:val="TAH"/>
              <w:rPr>
                <w:ins w:id="105" w:author="Per Lindell" w:date="2018-09-18T09:33:00Z"/>
              </w:rPr>
            </w:pPr>
            <w:ins w:id="106"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1" w:author="Per Lindell" w:date="2018-09-26T09:32:00Z"/>
        </w:trPr>
        <w:tc>
          <w:tcPr>
            <w:tcW w:w="1535" w:type="dxa"/>
            <w:vMerge w:val="restart"/>
            <w:vAlign w:val="center"/>
          </w:tcPr>
          <w:p w14:paraId="73A12589" w14:textId="039A55D5" w:rsidR="004A165C" w:rsidRPr="00024DBA" w:rsidRDefault="004A165C" w:rsidP="004A165C">
            <w:pPr>
              <w:pStyle w:val="TAC"/>
              <w:rPr>
                <w:ins w:id="112" w:author="Per Lindell" w:date="2018-09-26T09:32:00Z"/>
                <w:rFonts w:cs="Arial"/>
                <w:lang w:val="en-US"/>
              </w:rPr>
            </w:pPr>
            <w:ins w:id="113" w:author="Per Lindell" w:date="2018-09-26T09:32:00Z">
              <w:r>
                <w:rPr>
                  <w:rFonts w:cs="Arial"/>
                  <w:lang w:eastAsia="ja-JP"/>
                </w:rPr>
                <w:t>DC_</w:t>
              </w:r>
            </w:ins>
            <w:ins w:id="114" w:author="Per Lindell" w:date="2019-03-20T14:32:00Z">
              <w:r>
                <w:rPr>
                  <w:rFonts w:cs="Arial"/>
                  <w:lang w:eastAsia="ja-JP"/>
                </w:rPr>
                <w:t>1-20_n3</w:t>
              </w:r>
            </w:ins>
          </w:p>
        </w:tc>
        <w:tc>
          <w:tcPr>
            <w:tcW w:w="2049" w:type="dxa"/>
            <w:vAlign w:val="center"/>
          </w:tcPr>
          <w:p w14:paraId="0829FD06" w14:textId="682E00BC" w:rsidR="004A165C" w:rsidRDefault="004A165C" w:rsidP="004A165C">
            <w:pPr>
              <w:keepNext/>
              <w:keepLines/>
              <w:spacing w:after="0"/>
              <w:jc w:val="center"/>
              <w:rPr>
                <w:ins w:id="115" w:author="Per Lindell" w:date="2018-09-26T09:32:00Z"/>
                <w:rFonts w:ascii="Arial" w:hAnsi="Arial" w:cs="Arial"/>
                <w:sz w:val="18"/>
                <w:lang w:val="en-US" w:eastAsia="ja-JP"/>
              </w:rPr>
            </w:pPr>
            <w:ins w:id="116" w:author="Per Lindell" w:date="2019-01-09T09:25:00Z">
              <w:r>
                <w:rPr>
                  <w:rFonts w:ascii="Arial" w:hAnsi="Arial" w:cs="Arial"/>
                  <w:sz w:val="18"/>
                  <w:lang w:val="en-US" w:eastAsia="ja-JP"/>
                </w:rPr>
                <w:t>1</w:t>
              </w:r>
            </w:ins>
          </w:p>
        </w:tc>
        <w:tc>
          <w:tcPr>
            <w:tcW w:w="2340" w:type="dxa"/>
            <w:vAlign w:val="center"/>
          </w:tcPr>
          <w:p w14:paraId="4DDC7338" w14:textId="773A094D" w:rsidR="004A165C" w:rsidRPr="00D231B5" w:rsidRDefault="004A165C" w:rsidP="004A165C">
            <w:pPr>
              <w:pStyle w:val="TAC"/>
              <w:rPr>
                <w:ins w:id="117" w:author="Per Lindell" w:date="2018-09-26T09:32:00Z"/>
              </w:rPr>
            </w:pPr>
            <w:ins w:id="118" w:author="Per Lindell" w:date="2019-03-20T14:36:00Z">
              <w:r w:rsidRPr="00823DC2">
                <w:rPr>
                  <w:rFonts w:cs="Arial"/>
                </w:rPr>
                <w:t>0.3</w:t>
              </w:r>
            </w:ins>
          </w:p>
        </w:tc>
      </w:tr>
      <w:tr w:rsidR="004A165C" w:rsidRPr="00510A5F" w14:paraId="121EF5AA" w14:textId="77777777" w:rsidTr="004A165C">
        <w:trPr>
          <w:jc w:val="center"/>
          <w:ins w:id="119"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0" w:author="Per Lindell" w:date="2019-01-09T09:25:00Z"/>
                <w:rFonts w:ascii="Arial" w:hAnsi="Arial" w:cs="Arial"/>
                <w:sz w:val="18"/>
                <w:lang w:val="x-none"/>
              </w:rPr>
            </w:pPr>
          </w:p>
        </w:tc>
        <w:tc>
          <w:tcPr>
            <w:tcW w:w="2049" w:type="dxa"/>
            <w:vAlign w:val="center"/>
          </w:tcPr>
          <w:p w14:paraId="521FFFC3" w14:textId="5556D74E" w:rsidR="004A165C" w:rsidRDefault="004A165C" w:rsidP="004A165C">
            <w:pPr>
              <w:keepNext/>
              <w:keepLines/>
              <w:spacing w:after="0"/>
              <w:jc w:val="center"/>
              <w:rPr>
                <w:ins w:id="121" w:author="Per Lindell" w:date="2019-01-09T09:25:00Z"/>
                <w:rFonts w:ascii="Arial" w:hAnsi="Arial" w:cs="Arial"/>
                <w:sz w:val="18"/>
                <w:lang w:val="sv-SE" w:eastAsia="ja-JP"/>
              </w:rPr>
            </w:pPr>
            <w:ins w:id="122" w:author="Per Lindell" w:date="2019-03-20T14:34:00Z">
              <w:r>
                <w:rPr>
                  <w:rFonts w:ascii="Arial" w:hAnsi="Arial" w:cs="Arial"/>
                  <w:sz w:val="18"/>
                  <w:lang w:val="sv-SE" w:eastAsia="ja-JP"/>
                </w:rPr>
                <w:t>20</w:t>
              </w:r>
            </w:ins>
          </w:p>
        </w:tc>
        <w:tc>
          <w:tcPr>
            <w:tcW w:w="2340" w:type="dxa"/>
            <w:vAlign w:val="center"/>
          </w:tcPr>
          <w:p w14:paraId="30A3AC8A" w14:textId="3FB927C0" w:rsidR="004A165C" w:rsidRPr="00D231B5" w:rsidRDefault="004A165C" w:rsidP="004A165C">
            <w:pPr>
              <w:pStyle w:val="TAC"/>
              <w:rPr>
                <w:ins w:id="123" w:author="Per Lindell" w:date="2019-01-09T09:25:00Z"/>
              </w:rPr>
            </w:pPr>
            <w:ins w:id="124" w:author="Per Lindell" w:date="2019-03-20T14:36:00Z">
              <w:r w:rsidRPr="00823DC2">
                <w:rPr>
                  <w:rFonts w:cs="Arial"/>
                </w:rPr>
                <w:t>0.3</w:t>
              </w:r>
            </w:ins>
          </w:p>
        </w:tc>
      </w:tr>
      <w:tr w:rsidR="004A165C" w:rsidRPr="00510A5F" w14:paraId="165A73D0" w14:textId="77777777" w:rsidTr="004A165C">
        <w:trPr>
          <w:jc w:val="center"/>
          <w:ins w:id="125"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26" w:author="Per Lindell" w:date="2018-09-26T09:32:00Z"/>
                <w:rFonts w:ascii="Arial" w:hAnsi="Arial" w:cs="Arial"/>
                <w:sz w:val="18"/>
                <w:lang w:val="x-none"/>
              </w:rPr>
            </w:pPr>
          </w:p>
        </w:tc>
        <w:tc>
          <w:tcPr>
            <w:tcW w:w="2049" w:type="dxa"/>
            <w:vAlign w:val="center"/>
          </w:tcPr>
          <w:p w14:paraId="0A9E7F1D" w14:textId="1FAB3247" w:rsidR="004A165C" w:rsidRPr="0072417A" w:rsidRDefault="004A165C" w:rsidP="004A165C">
            <w:pPr>
              <w:keepNext/>
              <w:keepLines/>
              <w:spacing w:after="0"/>
              <w:jc w:val="center"/>
              <w:rPr>
                <w:ins w:id="127" w:author="Per Lindell" w:date="2018-09-26T09:32:00Z"/>
                <w:rFonts w:ascii="Arial" w:hAnsi="Arial" w:cs="Arial"/>
                <w:sz w:val="18"/>
                <w:lang w:val="sv-SE" w:eastAsia="ja-JP"/>
              </w:rPr>
            </w:pPr>
            <w:ins w:id="128" w:author="Per Lindell" w:date="2018-09-26T09:32:00Z">
              <w:r>
                <w:rPr>
                  <w:rFonts w:ascii="Arial" w:hAnsi="Arial" w:cs="Arial"/>
                  <w:sz w:val="18"/>
                  <w:lang w:val="sv-SE" w:eastAsia="ja-JP"/>
                </w:rPr>
                <w:t>n</w:t>
              </w:r>
            </w:ins>
            <w:ins w:id="129" w:author="Per Lindell" w:date="2019-03-20T14:34:00Z">
              <w:r>
                <w:rPr>
                  <w:rFonts w:ascii="Arial" w:hAnsi="Arial" w:cs="Arial"/>
                  <w:sz w:val="18"/>
                  <w:lang w:val="sv-SE" w:eastAsia="ja-JP"/>
                </w:rPr>
                <w:t>3</w:t>
              </w:r>
            </w:ins>
          </w:p>
        </w:tc>
        <w:tc>
          <w:tcPr>
            <w:tcW w:w="2340" w:type="dxa"/>
            <w:vAlign w:val="center"/>
          </w:tcPr>
          <w:p w14:paraId="7D7F43D6" w14:textId="247312A2" w:rsidR="004A165C" w:rsidRPr="00D231B5" w:rsidRDefault="004A165C" w:rsidP="004A165C">
            <w:pPr>
              <w:pStyle w:val="TAC"/>
              <w:rPr>
                <w:ins w:id="130" w:author="Per Lindell" w:date="2018-09-26T09:32:00Z"/>
              </w:rPr>
            </w:pPr>
            <w:ins w:id="131" w:author="Per Lindell" w:date="2019-03-20T14:36:00Z">
              <w:r w:rsidRPr="00823DC2">
                <w:rPr>
                  <w:rFonts w:cs="Arial"/>
                </w:rPr>
                <w:t>0.3</w:t>
              </w:r>
            </w:ins>
          </w:p>
        </w:tc>
      </w:tr>
    </w:tbl>
    <w:p w14:paraId="7E959728" w14:textId="77777777" w:rsidR="00D37651" w:rsidRPr="00CA1495" w:rsidRDefault="00D37651" w:rsidP="00D37651">
      <w:pPr>
        <w:ind w:left="720"/>
        <w:rPr>
          <w:ins w:id="132" w:author="Per Lindell" w:date="2018-09-18T09:33:00Z"/>
        </w:rPr>
      </w:pPr>
    </w:p>
    <w:p w14:paraId="4BD4CF18" w14:textId="15CCD88B" w:rsidR="00D37651" w:rsidRPr="00086BF8" w:rsidRDefault="00D37651" w:rsidP="00D37651">
      <w:pPr>
        <w:jc w:val="center"/>
        <w:rPr>
          <w:ins w:id="133" w:author="Per Lindell" w:date="2018-09-18T09:33:00Z"/>
          <w:rFonts w:ascii="Arial" w:hAnsi="Arial"/>
          <w:b/>
          <w:lang w:eastAsia="x-none"/>
        </w:rPr>
      </w:pPr>
      <w:ins w:id="134" w:author="Per Lindell" w:date="2018-09-18T09:33:00Z">
        <w:r w:rsidRPr="00086BF8">
          <w:rPr>
            <w:rFonts w:ascii="Arial" w:hAnsi="Arial"/>
            <w:b/>
            <w:lang w:eastAsia="x-none"/>
          </w:rPr>
          <w:lastRenderedPageBreak/>
          <w:t xml:space="preserve">Table </w:t>
        </w:r>
      </w:ins>
      <w:ins w:id="135" w:author="Per Lindell" w:date="2019-03-30T06:59:00Z">
        <w:r w:rsidR="00A22824">
          <w:rPr>
            <w:rFonts w:ascii="Arial" w:hAnsi="Arial"/>
            <w:b/>
            <w:lang w:eastAsia="x-none"/>
          </w:rPr>
          <w:t>5.1</w:t>
        </w:r>
      </w:ins>
      <w:ins w:id="136" w:author="Per Lindell" w:date="2018-09-18T09:33:00Z">
        <w:r>
          <w:rPr>
            <w:rFonts w:ascii="Arial" w:hAnsi="Arial"/>
            <w:b/>
            <w:lang w:eastAsia="x-none"/>
          </w:rPr>
          <w:t>.x</w:t>
        </w:r>
        <w:r w:rsidRPr="00086BF8">
          <w:rPr>
            <w:rFonts w:ascii="Arial" w:hAnsi="Arial"/>
            <w:b/>
            <w:lang w:eastAsia="x-none"/>
          </w:rPr>
          <w:t>.</w:t>
        </w:r>
      </w:ins>
      <w:ins w:id="137" w:author="Per Lindell" w:date="2019-03-30T06:59:00Z">
        <w:r w:rsidR="00A22824">
          <w:rPr>
            <w:rFonts w:ascii="Arial" w:hAnsi="Arial"/>
            <w:b/>
            <w:lang w:eastAsia="x-none"/>
          </w:rPr>
          <w:t>3</w:t>
        </w:r>
      </w:ins>
      <w:ins w:id="138"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39" w:author="Per Lindell" w:date="2018-09-18T09:33:00Z"/>
        </w:trPr>
        <w:tc>
          <w:tcPr>
            <w:tcW w:w="1535" w:type="dxa"/>
            <w:vAlign w:val="center"/>
          </w:tcPr>
          <w:p w14:paraId="3E19A569" w14:textId="77777777" w:rsidR="00D37651" w:rsidRPr="00CA1495" w:rsidRDefault="00D37651" w:rsidP="00232BF0">
            <w:pPr>
              <w:pStyle w:val="TAH"/>
              <w:rPr>
                <w:ins w:id="140" w:author="Per Lindell" w:date="2018-09-18T09:33:00Z"/>
              </w:rPr>
            </w:pPr>
            <w:ins w:id="141"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2" w:author="Per Lindell" w:date="2018-09-18T09:33:00Z"/>
              </w:rPr>
            </w:pPr>
            <w:ins w:id="143"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44" w:author="Per Lindell" w:date="2018-09-18T09:33:00Z"/>
              </w:rPr>
            </w:pPr>
            <w:ins w:id="145"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46" w:author="Per Lindell" w:date="2018-09-26T09:36:00Z"/>
        </w:trPr>
        <w:tc>
          <w:tcPr>
            <w:tcW w:w="1535" w:type="dxa"/>
            <w:vMerge w:val="restart"/>
            <w:vAlign w:val="center"/>
          </w:tcPr>
          <w:p w14:paraId="5F97F45E" w14:textId="65416A5B" w:rsidR="00CF4C6A" w:rsidRDefault="00CF4C6A" w:rsidP="00751A0E">
            <w:pPr>
              <w:pStyle w:val="TAC"/>
              <w:rPr>
                <w:ins w:id="147" w:author="Per Lindell" w:date="2018-09-26T09:36:00Z"/>
              </w:rPr>
            </w:pPr>
            <w:ins w:id="148" w:author="Per Lindell" w:date="2018-09-26T09:36:00Z">
              <w:r>
                <w:rPr>
                  <w:rFonts w:cs="Arial"/>
                  <w:lang w:eastAsia="ja-JP"/>
                </w:rPr>
                <w:t>DC_</w:t>
              </w:r>
            </w:ins>
            <w:ins w:id="149" w:author="Per Lindell" w:date="2019-03-20T14:32:00Z">
              <w:r w:rsidR="00A9757F">
                <w:rPr>
                  <w:rFonts w:cs="Arial"/>
                  <w:lang w:eastAsia="ja-JP"/>
                </w:rPr>
                <w:t>1-20_n3</w:t>
              </w:r>
            </w:ins>
          </w:p>
        </w:tc>
        <w:tc>
          <w:tcPr>
            <w:tcW w:w="2052" w:type="dxa"/>
            <w:vAlign w:val="center"/>
          </w:tcPr>
          <w:p w14:paraId="6386AB5D" w14:textId="12118B14" w:rsidR="00CF4C6A" w:rsidRDefault="00A60E35" w:rsidP="00751A0E">
            <w:pPr>
              <w:pStyle w:val="TAC"/>
              <w:rPr>
                <w:ins w:id="150" w:author="Per Lindell" w:date="2018-09-26T09:36:00Z"/>
                <w:lang w:val="en-US" w:eastAsia="ja-JP"/>
              </w:rPr>
            </w:pPr>
            <w:ins w:id="151" w:author="Per Lindell" w:date="2018-09-26T09:36:00Z">
              <w:r>
                <w:rPr>
                  <w:rFonts w:cs="Arial"/>
                  <w:lang w:val="en-US" w:eastAsia="ja-JP"/>
                </w:rPr>
                <w:t>1</w:t>
              </w:r>
            </w:ins>
          </w:p>
        </w:tc>
        <w:tc>
          <w:tcPr>
            <w:tcW w:w="2340" w:type="dxa"/>
            <w:vAlign w:val="center"/>
          </w:tcPr>
          <w:p w14:paraId="4068FA3C" w14:textId="7E5A6708" w:rsidR="00CF4C6A" w:rsidRPr="00505539" w:rsidRDefault="00D231B5" w:rsidP="00751A0E">
            <w:pPr>
              <w:pStyle w:val="TAC"/>
              <w:rPr>
                <w:ins w:id="152" w:author="Per Lindell" w:date="2018-09-26T09:36:00Z"/>
                <w:rFonts w:cs="Arial"/>
                <w:lang w:eastAsia="zh-CN"/>
              </w:rPr>
            </w:pPr>
            <w:ins w:id="153" w:author="Per Lindell" w:date="2019-01-09T09:30:00Z">
              <w:r>
                <w:rPr>
                  <w:rFonts w:cs="Arial"/>
                  <w:lang w:eastAsia="zh-CN"/>
                </w:rPr>
                <w:t>0</w:t>
              </w:r>
            </w:ins>
          </w:p>
        </w:tc>
      </w:tr>
      <w:tr w:rsidR="00A60E35" w:rsidRPr="00CA1495" w14:paraId="37AA627F" w14:textId="77777777" w:rsidTr="00751A0E">
        <w:trPr>
          <w:jc w:val="center"/>
          <w:ins w:id="154" w:author="Per Lindell" w:date="2019-01-09T09:25:00Z"/>
        </w:trPr>
        <w:tc>
          <w:tcPr>
            <w:tcW w:w="1535" w:type="dxa"/>
            <w:vMerge/>
            <w:vAlign w:val="center"/>
          </w:tcPr>
          <w:p w14:paraId="6C6259AF" w14:textId="77777777" w:rsidR="00A60E35" w:rsidRPr="00CA1495" w:rsidRDefault="00A60E35" w:rsidP="00751A0E">
            <w:pPr>
              <w:pStyle w:val="TAC"/>
              <w:rPr>
                <w:ins w:id="155" w:author="Per Lindell" w:date="2019-01-09T09:25:00Z"/>
              </w:rPr>
            </w:pPr>
          </w:p>
        </w:tc>
        <w:tc>
          <w:tcPr>
            <w:tcW w:w="2052" w:type="dxa"/>
            <w:vAlign w:val="center"/>
          </w:tcPr>
          <w:p w14:paraId="1417747B" w14:textId="2502DFDA" w:rsidR="00A60E35" w:rsidRDefault="005708F2" w:rsidP="00751A0E">
            <w:pPr>
              <w:pStyle w:val="TAC"/>
              <w:rPr>
                <w:ins w:id="156" w:author="Per Lindell" w:date="2019-01-09T09:25:00Z"/>
                <w:rFonts w:cs="Arial"/>
                <w:lang w:val="sv-SE" w:eastAsia="ja-JP"/>
              </w:rPr>
            </w:pPr>
            <w:ins w:id="157" w:author="Per Lindell" w:date="2019-03-20T14:34:00Z">
              <w:r>
                <w:rPr>
                  <w:rFonts w:cs="Arial"/>
                  <w:lang w:val="sv-SE" w:eastAsia="ja-JP"/>
                </w:rPr>
                <w:t>20</w:t>
              </w:r>
            </w:ins>
          </w:p>
        </w:tc>
        <w:tc>
          <w:tcPr>
            <w:tcW w:w="2340" w:type="dxa"/>
            <w:vAlign w:val="center"/>
          </w:tcPr>
          <w:p w14:paraId="62DC475B" w14:textId="6D2F9C3C" w:rsidR="00A60E35" w:rsidRDefault="00D231B5" w:rsidP="00751A0E">
            <w:pPr>
              <w:pStyle w:val="TAC"/>
              <w:rPr>
                <w:ins w:id="158" w:author="Per Lindell" w:date="2019-01-09T09:25:00Z"/>
              </w:rPr>
            </w:pPr>
            <w:ins w:id="159" w:author="Per Lindell" w:date="2019-01-09T09:30:00Z">
              <w:r>
                <w:t>0</w:t>
              </w:r>
            </w:ins>
          </w:p>
        </w:tc>
      </w:tr>
      <w:tr w:rsidR="00CF4C6A" w:rsidRPr="00CA1495" w14:paraId="3BF03C25" w14:textId="77777777" w:rsidTr="00751A0E">
        <w:trPr>
          <w:jc w:val="center"/>
          <w:ins w:id="160" w:author="Per Lindell" w:date="2018-09-26T09:36:00Z"/>
        </w:trPr>
        <w:tc>
          <w:tcPr>
            <w:tcW w:w="1535" w:type="dxa"/>
            <w:vMerge/>
            <w:vAlign w:val="center"/>
          </w:tcPr>
          <w:p w14:paraId="45F486CE" w14:textId="77777777" w:rsidR="00CF4C6A" w:rsidRPr="00CA1495" w:rsidRDefault="00CF4C6A" w:rsidP="00751A0E">
            <w:pPr>
              <w:pStyle w:val="TAC"/>
              <w:rPr>
                <w:ins w:id="161" w:author="Per Lindell" w:date="2018-09-26T09:36:00Z"/>
              </w:rPr>
            </w:pPr>
          </w:p>
        </w:tc>
        <w:tc>
          <w:tcPr>
            <w:tcW w:w="2052" w:type="dxa"/>
            <w:vAlign w:val="center"/>
          </w:tcPr>
          <w:p w14:paraId="50E46660" w14:textId="347EAA9C" w:rsidR="00CF4C6A" w:rsidRPr="00CA1495" w:rsidRDefault="005708F2" w:rsidP="00751A0E">
            <w:pPr>
              <w:pStyle w:val="TAC"/>
              <w:rPr>
                <w:ins w:id="162" w:author="Per Lindell" w:date="2018-09-26T09:36:00Z"/>
                <w:lang w:eastAsia="ja-JP"/>
              </w:rPr>
            </w:pPr>
            <w:ins w:id="163" w:author="Per Lindell" w:date="2019-03-20T14:34:00Z">
              <w:r>
                <w:rPr>
                  <w:rFonts w:cs="Arial"/>
                  <w:lang w:val="sv-SE" w:eastAsia="ja-JP"/>
                </w:rPr>
                <w:t>n3</w:t>
              </w:r>
            </w:ins>
          </w:p>
        </w:tc>
        <w:tc>
          <w:tcPr>
            <w:tcW w:w="2340" w:type="dxa"/>
            <w:vAlign w:val="center"/>
          </w:tcPr>
          <w:p w14:paraId="65384D09" w14:textId="5AD898AF" w:rsidR="00CF4C6A" w:rsidRPr="00CA1495" w:rsidRDefault="00D231B5" w:rsidP="00751A0E">
            <w:pPr>
              <w:pStyle w:val="TAC"/>
              <w:rPr>
                <w:ins w:id="164" w:author="Per Lindell" w:date="2018-09-26T09:36:00Z"/>
              </w:rPr>
            </w:pPr>
            <w:ins w:id="165" w:author="Per Lindell" w:date="2019-01-09T09:30:00Z">
              <w:r>
                <w:t>0</w:t>
              </w:r>
            </w:ins>
          </w:p>
        </w:tc>
      </w:tr>
    </w:tbl>
    <w:p w14:paraId="1FF4C1DB" w14:textId="77777777" w:rsidR="00D37651" w:rsidRPr="00CA1495" w:rsidRDefault="00D37651" w:rsidP="00D37651">
      <w:pPr>
        <w:ind w:left="720"/>
        <w:rPr>
          <w:ins w:id="166"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67" w:author="Per Lindell" w:date="2019-03-29T15:21:00Z"/>
          <w:rFonts w:ascii="Arial" w:hAnsi="Arial" w:cs="Arial"/>
          <w:sz w:val="28"/>
          <w:szCs w:val="28"/>
          <w:lang w:val="en-US"/>
        </w:rPr>
      </w:pPr>
      <w:ins w:id="168"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69"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27B68BEB" w14:textId="296C9875" w:rsidR="00E24C9F" w:rsidRDefault="00E24C9F" w:rsidP="00E24C9F">
      <w:pPr>
        <w:rPr>
          <w:ins w:id="170" w:author="Per Lindell" w:date="2019-03-29T15:21:00Z"/>
          <w:rFonts w:eastAsia="SimSun"/>
        </w:rPr>
      </w:pPr>
      <w:ins w:id="171" w:author="Per Lindell" w:date="2019-03-29T15:21:00Z">
        <w:r>
          <w:rPr>
            <w:rFonts w:eastAsia="SimSun"/>
          </w:rPr>
          <w:t>Co-existence analysis from DC_1_n3 shows that there is no impact from DC_1_n</w:t>
        </w:r>
      </w:ins>
      <w:ins w:id="172" w:author="Per Lindell" w:date="2019-03-29T15:22:00Z">
        <w:r>
          <w:rPr>
            <w:rFonts w:eastAsia="SimSun"/>
          </w:rPr>
          <w:t>3</w:t>
        </w:r>
      </w:ins>
      <w:ins w:id="173" w:author="Per Lindell" w:date="2019-03-29T15:21:00Z">
        <w:r>
          <w:rPr>
            <w:rFonts w:eastAsia="SimSun"/>
          </w:rPr>
          <w:t xml:space="preserve"> UL to Band </w:t>
        </w:r>
      </w:ins>
      <w:ins w:id="174" w:author="Per Lindell" w:date="2019-03-29T15:22:00Z">
        <w:r>
          <w:rPr>
            <w:rFonts w:eastAsia="SimSun"/>
          </w:rPr>
          <w:t>20</w:t>
        </w:r>
      </w:ins>
      <w:ins w:id="175" w:author="Per Lindell" w:date="2019-03-29T15:21:00Z">
        <w:r>
          <w:rPr>
            <w:rFonts w:eastAsia="SimSun"/>
          </w:rPr>
          <w:t xml:space="preserve"> DL.</w:t>
        </w:r>
      </w:ins>
    </w:p>
    <w:p w14:paraId="212275D6" w14:textId="6FE961C7" w:rsidR="00E24C9F" w:rsidRDefault="00E24C9F" w:rsidP="00E24C9F">
      <w:pPr>
        <w:rPr>
          <w:ins w:id="176" w:author="Per Lindell" w:date="2019-03-29T15:21:00Z"/>
          <w:rFonts w:eastAsia="SimSun"/>
        </w:rPr>
      </w:pPr>
      <w:ins w:id="177" w:author="Per Lindell" w:date="2019-03-29T15:21:00Z">
        <w:r>
          <w:rPr>
            <w:rFonts w:eastAsia="SimSun"/>
          </w:rPr>
          <w:t>Co-existence analysis from DC_</w:t>
        </w:r>
      </w:ins>
      <w:ins w:id="178" w:author="Per Lindell" w:date="2019-03-29T15:22:00Z">
        <w:r>
          <w:rPr>
            <w:rFonts w:eastAsia="SimSun"/>
          </w:rPr>
          <w:t>20</w:t>
        </w:r>
      </w:ins>
      <w:ins w:id="179" w:author="Per Lindell" w:date="2019-03-29T15:21:00Z">
        <w:r>
          <w:rPr>
            <w:rFonts w:eastAsia="SimSun"/>
          </w:rPr>
          <w:t>_n</w:t>
        </w:r>
      </w:ins>
      <w:ins w:id="180" w:author="Per Lindell" w:date="2019-03-29T15:22:00Z">
        <w:r>
          <w:rPr>
            <w:rFonts w:eastAsia="SimSun"/>
          </w:rPr>
          <w:t>3</w:t>
        </w:r>
      </w:ins>
      <w:ins w:id="181" w:author="Per Lindell" w:date="2019-03-29T15:21:00Z">
        <w:r>
          <w:rPr>
            <w:rFonts w:eastAsia="SimSun"/>
          </w:rPr>
          <w:t xml:space="preserve"> shows that there is no impact from DC_</w:t>
        </w:r>
      </w:ins>
      <w:ins w:id="182" w:author="Per Lindell" w:date="2019-03-29T15:22:00Z">
        <w:r>
          <w:rPr>
            <w:rFonts w:eastAsia="SimSun"/>
          </w:rPr>
          <w:t>20</w:t>
        </w:r>
      </w:ins>
      <w:ins w:id="183" w:author="Per Lindell" w:date="2019-03-29T15:21:00Z">
        <w:r>
          <w:rPr>
            <w:rFonts w:eastAsia="SimSun"/>
          </w:rPr>
          <w:t>_n</w:t>
        </w:r>
      </w:ins>
      <w:ins w:id="184" w:author="Per Lindell" w:date="2019-03-29T15:22:00Z">
        <w:r>
          <w:rPr>
            <w:rFonts w:eastAsia="SimSun"/>
          </w:rPr>
          <w:t>3</w:t>
        </w:r>
      </w:ins>
      <w:ins w:id="185" w:author="Per Lindell" w:date="2019-03-29T15:21:00Z">
        <w:r>
          <w:rPr>
            <w:rFonts w:eastAsia="SimSun"/>
          </w:rPr>
          <w:t xml:space="preserve"> UL to Band </w:t>
        </w:r>
      </w:ins>
      <w:ins w:id="186" w:author="Per Lindell" w:date="2019-03-29T15:22:00Z">
        <w:r>
          <w:rPr>
            <w:rFonts w:eastAsia="SimSun"/>
          </w:rPr>
          <w:t>1</w:t>
        </w:r>
      </w:ins>
      <w:ins w:id="187" w:author="Per Lindell" w:date="2019-03-29T15:21:00Z">
        <w:r>
          <w:rPr>
            <w:rFonts w:eastAsia="SimSun"/>
          </w:rPr>
          <w:t xml:space="preserve"> DL.</w:t>
        </w:r>
      </w:ins>
    </w:p>
    <w:p w14:paraId="420F66D0" w14:textId="77777777" w:rsidR="00E24C9F" w:rsidRDefault="00E24C9F" w:rsidP="00E24C9F">
      <w:pPr>
        <w:rPr>
          <w:ins w:id="188" w:author="Per Lindell" w:date="2019-03-29T15:21:00Z"/>
          <w:rFonts w:eastAsia="SimSun"/>
        </w:rPr>
      </w:pPr>
      <w:ins w:id="189" w:author="Per Lindell" w:date="2019-03-29T15:21:00Z">
        <w:r>
          <w:rPr>
            <w:rFonts w:eastAsia="SimSun"/>
          </w:rPr>
          <w:t>Therefore, 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F0372EA"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5E51AB" w:rsidRPr="005E51AB">
        <w:rPr>
          <w:lang w:eastAsia="ja-JP"/>
        </w:rPr>
        <w:t>RP-19</w:t>
      </w:r>
      <w:r w:rsidR="005E51AB" w:rsidRPr="005E51AB">
        <w:rPr>
          <w:rFonts w:hint="eastAsia"/>
          <w:lang w:eastAsia="ja-JP"/>
        </w:rPr>
        <w:t>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2D651" w14:textId="77777777" w:rsidR="00844D46" w:rsidRDefault="00844D46">
      <w:r>
        <w:separator/>
      </w:r>
    </w:p>
  </w:endnote>
  <w:endnote w:type="continuationSeparator" w:id="0">
    <w:p w14:paraId="5DEA02F6" w14:textId="77777777" w:rsidR="00844D46" w:rsidRDefault="0084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0370D" w14:textId="77777777" w:rsidR="00844D46" w:rsidRDefault="00844D46">
      <w:r>
        <w:separator/>
      </w:r>
    </w:p>
  </w:footnote>
  <w:footnote w:type="continuationSeparator" w:id="0">
    <w:p w14:paraId="21F26230" w14:textId="77777777" w:rsidR="00844D46" w:rsidRDefault="00844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05EE6-BA50-4BB8-87B6-AC758F588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245</Words>
  <Characters>1403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DC_1A-3A_n7A DC_1A-3C_n7A</vt:lpstr>
      <vt:lpstr>        5.2.x.1	Operating bands for EN-DC</vt:lpstr>
      <vt:lpstr>        5.2.x.2	Configuration for DC</vt:lpstr>
      <vt:lpstr>        5.2.x.3		∆TIB and ∆RIB values</vt:lpstr>
      <vt:lpstr>3GPP report skeleton</vt:lpstr>
    </vt:vector>
  </TitlesOfParts>
  <Company>ETSI-MCC</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35</cp:revision>
  <cp:lastPrinted>2013-07-05T12:11:00Z</cp:lastPrinted>
  <dcterms:created xsi:type="dcterms:W3CDTF">2018-09-18T09:22:00Z</dcterms:created>
  <dcterms:modified xsi:type="dcterms:W3CDTF">2019-04-01T18:47:00Z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